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1C6" w:rsidRDefault="00D131C6" w:rsidP="00BA48E0">
      <w:pPr>
        <w:ind w:left="-284"/>
      </w:pPr>
    </w:p>
    <w:p w:rsidR="00EB3BEF" w:rsidRPr="00EB3BEF" w:rsidRDefault="00EB3BEF" w:rsidP="00EB3BEF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</w:rPr>
      </w:pPr>
      <w:r w:rsidRPr="00EB3BEF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</w:rPr>
        <w:t xml:space="preserve">«Особая сфера воспитательной работы – ограждение детей, подростков, юношества от одной из самых больших бед – пустоты души, </w:t>
      </w:r>
      <w:proofErr w:type="spellStart"/>
      <w:r w:rsidRPr="00EB3BEF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</w:rPr>
        <w:t>бездуховности</w:t>
      </w:r>
      <w:proofErr w:type="spellEnd"/>
      <w:r w:rsidRPr="00EB3BEF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</w:rPr>
        <w:t>…</w:t>
      </w:r>
    </w:p>
    <w:p w:rsidR="00EB3BEF" w:rsidRPr="00EB3BEF" w:rsidRDefault="00EB3BEF" w:rsidP="00EB3BEF">
      <w:pPr>
        <w:shd w:val="clear" w:color="auto" w:fill="FFFFFF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</w:rPr>
      </w:pPr>
      <w:r w:rsidRPr="00EB3BEF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</w:rPr>
        <w:t>Настоящий человек начинается там, где есть святыни души…»</w:t>
      </w:r>
    </w:p>
    <w:p w:rsidR="00F75920" w:rsidRDefault="00EB3BEF" w:rsidP="00F75920">
      <w:pPr>
        <w:shd w:val="clear" w:color="auto" w:fill="FFFFFF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EB3BEF">
        <w:rPr>
          <w:rFonts w:ascii="Times New Roman" w:eastAsia="Times New Roman" w:hAnsi="Times New Roman" w:cs="Times New Roman"/>
          <w:color w:val="FF0000"/>
          <w:sz w:val="28"/>
          <w:szCs w:val="28"/>
        </w:rPr>
        <w:t>В.А. Сухомлинский</w:t>
      </w:r>
    </w:p>
    <w:p w:rsidR="00F75920" w:rsidRPr="00F75920" w:rsidRDefault="00F75920" w:rsidP="00F75920">
      <w:pPr>
        <w:shd w:val="clear" w:color="auto" w:fill="FFFFFF"/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color w:val="4A442A" w:themeColor="background2" w:themeShade="40"/>
          <w:sz w:val="28"/>
          <w:szCs w:val="28"/>
          <w:u w:val="single"/>
        </w:rPr>
      </w:pPr>
      <w:r w:rsidRPr="00F75920">
        <w:rPr>
          <w:rFonts w:ascii="Times New Roman" w:eastAsia="Times New Roman" w:hAnsi="Times New Roman" w:cs="Times New Roman"/>
          <w:color w:val="4A442A" w:themeColor="background2" w:themeShade="40"/>
          <w:sz w:val="28"/>
          <w:szCs w:val="28"/>
          <w:u w:val="single"/>
        </w:rPr>
        <w:t>Памятка воспитания по пути нравственного самосовершенствования:</w:t>
      </w:r>
    </w:p>
    <w:p w:rsidR="00EB3BEF" w:rsidRPr="00EB3BEF" w:rsidRDefault="00EB3BEF" w:rsidP="00EB3BEF">
      <w:pPr>
        <w:numPr>
          <w:ilvl w:val="0"/>
          <w:numId w:val="1"/>
        </w:numPr>
        <w:shd w:val="clear" w:color="auto" w:fill="FFFFFF"/>
        <w:spacing w:before="30" w:after="0" w:line="360" w:lineRule="auto"/>
        <w:ind w:left="360" w:firstLine="709"/>
        <w:rPr>
          <w:rFonts w:ascii="Calibri" w:eastAsia="Times New Roman" w:hAnsi="Calibri" w:cs="Arial"/>
          <w:i/>
          <w:color w:val="0070C0"/>
          <w:sz w:val="24"/>
          <w:szCs w:val="24"/>
        </w:rPr>
      </w:pPr>
      <w:r w:rsidRPr="00EB3BEF">
        <w:rPr>
          <w:rFonts w:ascii="Times New Roman" w:eastAsia="Times New Roman" w:hAnsi="Times New Roman" w:cs="Times New Roman"/>
          <w:i/>
          <w:color w:val="0070C0"/>
          <w:sz w:val="24"/>
          <w:szCs w:val="24"/>
        </w:rPr>
        <w:t>Начни с себя. Быть для них нравственным примером. Дети – это наше отражение.</w:t>
      </w:r>
    </w:p>
    <w:p w:rsidR="00EB3BEF" w:rsidRPr="00EB3BEF" w:rsidRDefault="00EB3BEF" w:rsidP="00EB3BEF">
      <w:pPr>
        <w:numPr>
          <w:ilvl w:val="0"/>
          <w:numId w:val="1"/>
        </w:numPr>
        <w:shd w:val="clear" w:color="auto" w:fill="FFFFFF"/>
        <w:spacing w:before="30" w:after="0" w:line="360" w:lineRule="auto"/>
        <w:ind w:left="360" w:firstLine="709"/>
        <w:rPr>
          <w:rFonts w:ascii="Calibri" w:eastAsia="Times New Roman" w:hAnsi="Calibri" w:cs="Arial"/>
          <w:i/>
          <w:color w:val="E36C0A" w:themeColor="accent6" w:themeShade="BF"/>
          <w:sz w:val="24"/>
          <w:szCs w:val="24"/>
        </w:rPr>
      </w:pPr>
      <w:r w:rsidRPr="00EB3BEF">
        <w:rPr>
          <w:rFonts w:ascii="Times New Roman" w:eastAsia="Times New Roman" w:hAnsi="Times New Roman" w:cs="Times New Roman"/>
          <w:i/>
          <w:color w:val="E36C0A" w:themeColor="accent6" w:themeShade="BF"/>
          <w:sz w:val="24"/>
          <w:szCs w:val="24"/>
        </w:rPr>
        <w:t>Воспитывать доброту можно только добротой.</w:t>
      </w:r>
    </w:p>
    <w:p w:rsidR="00EB3BEF" w:rsidRPr="00EB3BEF" w:rsidRDefault="00EB3BEF" w:rsidP="00EB3BEF">
      <w:pPr>
        <w:numPr>
          <w:ilvl w:val="0"/>
          <w:numId w:val="1"/>
        </w:numPr>
        <w:shd w:val="clear" w:color="auto" w:fill="FFFFFF"/>
        <w:spacing w:before="30" w:after="0" w:line="360" w:lineRule="auto"/>
        <w:ind w:left="360" w:firstLine="709"/>
        <w:rPr>
          <w:rFonts w:ascii="Calibri" w:eastAsia="Times New Roman" w:hAnsi="Calibri" w:cs="Arial"/>
          <w:i/>
          <w:color w:val="943634" w:themeColor="accent2" w:themeShade="BF"/>
          <w:sz w:val="24"/>
          <w:szCs w:val="24"/>
        </w:rPr>
      </w:pPr>
      <w:r w:rsidRPr="00EB3BEF">
        <w:rPr>
          <w:rFonts w:ascii="Times New Roman" w:eastAsia="Times New Roman" w:hAnsi="Times New Roman" w:cs="Times New Roman"/>
          <w:i/>
          <w:color w:val="943634" w:themeColor="accent2" w:themeShade="BF"/>
          <w:sz w:val="24"/>
          <w:szCs w:val="24"/>
        </w:rPr>
        <w:t xml:space="preserve">Помогать детям в различии </w:t>
      </w:r>
      <w:proofErr w:type="gramStart"/>
      <w:r w:rsidRPr="00EB3BEF">
        <w:rPr>
          <w:rFonts w:ascii="Times New Roman" w:eastAsia="Times New Roman" w:hAnsi="Times New Roman" w:cs="Times New Roman"/>
          <w:i/>
          <w:color w:val="943634" w:themeColor="accent2" w:themeShade="BF"/>
          <w:sz w:val="24"/>
          <w:szCs w:val="24"/>
        </w:rPr>
        <w:t>доброго</w:t>
      </w:r>
      <w:proofErr w:type="gramEnd"/>
      <w:r w:rsidRPr="00EB3BEF">
        <w:rPr>
          <w:rFonts w:ascii="Times New Roman" w:eastAsia="Times New Roman" w:hAnsi="Times New Roman" w:cs="Times New Roman"/>
          <w:i/>
          <w:color w:val="943634" w:themeColor="accent2" w:themeShade="BF"/>
          <w:sz w:val="24"/>
          <w:szCs w:val="24"/>
        </w:rPr>
        <w:t xml:space="preserve"> и недоброго. Побуждать ребенка делать выбор в пользу добра, следовать за добрыми влечениями </w:t>
      </w:r>
      <w:r w:rsidRPr="00EB3BEF">
        <w:rPr>
          <w:rFonts w:ascii="Times New Roman" w:eastAsia="Times New Roman" w:hAnsi="Times New Roman" w:cs="Times New Roman"/>
          <w:i/>
          <w:color w:val="943634" w:themeColor="accent2" w:themeShade="BF"/>
          <w:sz w:val="24"/>
          <w:szCs w:val="24"/>
        </w:rPr>
        <w:lastRenderedPageBreak/>
        <w:t>сердца и совести, с ранних лет приучать к делам милосердия.</w:t>
      </w:r>
    </w:p>
    <w:p w:rsidR="00EB3BEF" w:rsidRPr="00EB3BEF" w:rsidRDefault="00EB3BEF" w:rsidP="00EB3BEF">
      <w:pPr>
        <w:numPr>
          <w:ilvl w:val="0"/>
          <w:numId w:val="1"/>
        </w:numPr>
        <w:shd w:val="clear" w:color="auto" w:fill="FFFFFF"/>
        <w:spacing w:before="30" w:after="0" w:line="360" w:lineRule="auto"/>
        <w:ind w:left="360" w:firstLine="709"/>
        <w:rPr>
          <w:rFonts w:ascii="Calibri" w:eastAsia="Times New Roman" w:hAnsi="Calibri" w:cs="Arial"/>
          <w:i/>
          <w:color w:val="4A442A" w:themeColor="background2" w:themeShade="40"/>
          <w:sz w:val="24"/>
          <w:szCs w:val="24"/>
        </w:rPr>
      </w:pPr>
      <w:r w:rsidRPr="00EB3BEF">
        <w:rPr>
          <w:rFonts w:ascii="Times New Roman" w:eastAsia="Times New Roman" w:hAnsi="Times New Roman" w:cs="Times New Roman"/>
          <w:i/>
          <w:color w:val="4A442A" w:themeColor="background2" w:themeShade="40"/>
          <w:sz w:val="24"/>
          <w:szCs w:val="24"/>
        </w:rPr>
        <w:t>Передавать ребенку нравственное содержание в доступной форме: через сказку, игру, беседу, конкретные примеры.</w:t>
      </w:r>
    </w:p>
    <w:p w:rsidR="00EB3BEF" w:rsidRPr="00EB3BEF" w:rsidRDefault="00EB3BEF" w:rsidP="00EB3BEF">
      <w:pPr>
        <w:numPr>
          <w:ilvl w:val="0"/>
          <w:numId w:val="1"/>
        </w:numPr>
        <w:shd w:val="clear" w:color="auto" w:fill="FFFFFF"/>
        <w:spacing w:before="30" w:after="0" w:line="360" w:lineRule="auto"/>
        <w:ind w:left="360" w:firstLine="709"/>
        <w:rPr>
          <w:rFonts w:ascii="Calibri" w:eastAsia="Times New Roman" w:hAnsi="Calibri" w:cs="Arial"/>
          <w:i/>
          <w:color w:val="00B050"/>
          <w:sz w:val="24"/>
          <w:szCs w:val="24"/>
        </w:rPr>
      </w:pPr>
      <w:r w:rsidRPr="00EB3BEF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 </w:t>
      </w:r>
      <w:r w:rsidRPr="00EB3BEF">
        <w:rPr>
          <w:rFonts w:ascii="Times New Roman" w:eastAsia="Times New Roman" w:hAnsi="Times New Roman" w:cs="Times New Roman"/>
          <w:i/>
          <w:color w:val="00B050"/>
          <w:sz w:val="24"/>
          <w:szCs w:val="24"/>
        </w:rPr>
        <w:t>Быть искренним, не обманывать ребенка, не вводить в заблуждение, не уклоняться от важных вопросов.</w:t>
      </w:r>
    </w:p>
    <w:p w:rsidR="00EB3BEF" w:rsidRPr="00EB3BEF" w:rsidRDefault="00EB3BEF" w:rsidP="00EB3BEF">
      <w:pPr>
        <w:numPr>
          <w:ilvl w:val="0"/>
          <w:numId w:val="1"/>
        </w:numPr>
        <w:shd w:val="clear" w:color="auto" w:fill="FFFFFF"/>
        <w:spacing w:before="30" w:after="0" w:line="360" w:lineRule="auto"/>
        <w:ind w:left="360" w:firstLine="709"/>
        <w:rPr>
          <w:rFonts w:ascii="Calibri" w:eastAsia="Times New Roman" w:hAnsi="Calibri" w:cs="Arial"/>
          <w:i/>
          <w:color w:val="7030A0"/>
          <w:sz w:val="24"/>
          <w:szCs w:val="24"/>
        </w:rPr>
      </w:pPr>
      <w:r w:rsidRPr="00EB3BEF">
        <w:rPr>
          <w:rFonts w:ascii="Times New Roman" w:eastAsia="Times New Roman" w:hAnsi="Times New Roman" w:cs="Times New Roman"/>
          <w:i/>
          <w:color w:val="7030A0"/>
          <w:sz w:val="24"/>
          <w:szCs w:val="24"/>
        </w:rPr>
        <w:t>Учить обращать внимание на душевное состояние другого человека, проявлять сердечность и отзывчивость.</w:t>
      </w:r>
    </w:p>
    <w:p w:rsidR="00EB3BEF" w:rsidRPr="00EB3BEF" w:rsidRDefault="00EB3BEF" w:rsidP="00EB3BEF">
      <w:pPr>
        <w:numPr>
          <w:ilvl w:val="0"/>
          <w:numId w:val="1"/>
        </w:numPr>
        <w:shd w:val="clear" w:color="auto" w:fill="FFFFFF"/>
        <w:spacing w:before="30" w:after="0" w:line="360" w:lineRule="auto"/>
        <w:ind w:left="360" w:firstLine="709"/>
        <w:rPr>
          <w:rFonts w:ascii="Calibri" w:eastAsia="Times New Roman" w:hAnsi="Calibri" w:cs="Arial"/>
          <w:i/>
          <w:color w:val="0F243E" w:themeColor="text2" w:themeShade="80"/>
          <w:sz w:val="24"/>
          <w:szCs w:val="24"/>
        </w:rPr>
      </w:pPr>
      <w:r w:rsidRPr="00EB3BEF">
        <w:rPr>
          <w:rFonts w:ascii="Times New Roman" w:eastAsia="Times New Roman" w:hAnsi="Times New Roman" w:cs="Times New Roman"/>
          <w:i/>
          <w:color w:val="0F243E" w:themeColor="text2" w:themeShade="80"/>
          <w:sz w:val="24"/>
          <w:szCs w:val="24"/>
        </w:rPr>
        <w:t>Набраться терпения в воспитании.</w:t>
      </w:r>
    </w:p>
    <w:p w:rsidR="00EB3BEF" w:rsidRPr="00EB3BEF" w:rsidRDefault="00EB3BEF" w:rsidP="00EB3BEF">
      <w:pPr>
        <w:numPr>
          <w:ilvl w:val="0"/>
          <w:numId w:val="1"/>
        </w:numPr>
        <w:shd w:val="clear" w:color="auto" w:fill="FFFFFF"/>
        <w:spacing w:before="30" w:after="0" w:line="360" w:lineRule="auto"/>
        <w:ind w:left="360" w:firstLine="709"/>
        <w:rPr>
          <w:rFonts w:ascii="Calibri" w:eastAsia="Times New Roman" w:hAnsi="Calibri" w:cs="Arial"/>
          <w:i/>
          <w:color w:val="943634" w:themeColor="accent2" w:themeShade="BF"/>
          <w:sz w:val="24"/>
          <w:szCs w:val="24"/>
        </w:rPr>
      </w:pPr>
      <w:r w:rsidRPr="00EB3BEF">
        <w:rPr>
          <w:rFonts w:ascii="Times New Roman" w:eastAsia="Times New Roman" w:hAnsi="Times New Roman" w:cs="Times New Roman"/>
          <w:i/>
          <w:color w:val="943634" w:themeColor="accent2" w:themeShade="BF"/>
          <w:sz w:val="24"/>
          <w:szCs w:val="24"/>
        </w:rPr>
        <w:t>Оберегать детей от прямого пагубного влияния.</w:t>
      </w:r>
    </w:p>
    <w:p w:rsidR="00EF0619" w:rsidRPr="00F75920" w:rsidRDefault="00EB3BEF" w:rsidP="00F75920">
      <w:pPr>
        <w:numPr>
          <w:ilvl w:val="0"/>
          <w:numId w:val="1"/>
        </w:numPr>
        <w:shd w:val="clear" w:color="auto" w:fill="FFFFFF"/>
        <w:spacing w:before="30" w:after="0" w:line="360" w:lineRule="auto"/>
        <w:ind w:left="360" w:firstLine="709"/>
        <w:rPr>
          <w:rFonts w:ascii="Calibri" w:eastAsia="Times New Roman" w:hAnsi="Calibri" w:cs="Arial"/>
          <w:i/>
          <w:color w:val="4A442A" w:themeColor="background2" w:themeShade="40"/>
          <w:sz w:val="24"/>
          <w:szCs w:val="24"/>
        </w:rPr>
      </w:pPr>
      <w:r w:rsidRPr="00EB3BEF">
        <w:rPr>
          <w:rFonts w:ascii="Times New Roman" w:eastAsia="Times New Roman" w:hAnsi="Times New Roman" w:cs="Times New Roman"/>
          <w:i/>
          <w:color w:val="4A442A" w:themeColor="background2" w:themeShade="40"/>
          <w:sz w:val="24"/>
          <w:szCs w:val="24"/>
        </w:rPr>
        <w:t>Не оставлять без внимания порочные поступки. Разъяснять неправоту. Воспитывать способность признавать свою вину, нести ответственность за проступки и исправляться.</w:t>
      </w:r>
    </w:p>
    <w:p w:rsidR="00F75920" w:rsidRPr="00F75920" w:rsidRDefault="00F75920" w:rsidP="00F75920">
      <w:pPr>
        <w:shd w:val="clear" w:color="auto" w:fill="FFFFFF"/>
        <w:spacing w:before="30" w:after="0" w:line="360" w:lineRule="auto"/>
        <w:jc w:val="both"/>
        <w:rPr>
          <w:rFonts w:ascii="Calibri" w:eastAsia="Times New Roman" w:hAnsi="Calibri" w:cs="Arial"/>
          <w:i/>
          <w:color w:val="4A442A" w:themeColor="background2" w:themeShade="40"/>
          <w:sz w:val="24"/>
          <w:szCs w:val="24"/>
        </w:rPr>
      </w:pPr>
    </w:p>
    <w:p w:rsidR="00F75920" w:rsidRPr="00F75920" w:rsidRDefault="00F75920" w:rsidP="00F75920">
      <w:pPr>
        <w:pStyle w:val="c0"/>
        <w:shd w:val="clear" w:color="auto" w:fill="FFFFFF"/>
        <w:spacing w:before="0" w:beforeAutospacing="0" w:after="0" w:afterAutospacing="0"/>
        <w:ind w:firstLine="284"/>
        <w:jc w:val="both"/>
        <w:rPr>
          <w:rFonts w:ascii="Calibri" w:hAnsi="Calibri"/>
          <w:i/>
          <w:color w:val="FF0000"/>
          <w:sz w:val="22"/>
          <w:szCs w:val="22"/>
        </w:rPr>
      </w:pPr>
      <w:r w:rsidRPr="00F75920">
        <w:rPr>
          <w:rStyle w:val="c5"/>
          <w:i/>
          <w:color w:val="FF0000"/>
        </w:rPr>
        <w:t>ДУХ –</w:t>
      </w:r>
      <w:r w:rsidRPr="00F75920">
        <w:rPr>
          <w:rStyle w:val="c5"/>
          <w:i/>
          <w:iCs/>
          <w:color w:val="FF0000"/>
        </w:rPr>
        <w:t> </w:t>
      </w:r>
      <w:r w:rsidRPr="00F75920">
        <w:rPr>
          <w:rStyle w:val="c2"/>
          <w:i/>
          <w:color w:val="FF0000"/>
        </w:rPr>
        <w:t>в религиозном мировоззрении изначальная движущая сила, присущая всему живому, а в некоторых культурах и неживому. Полагается, что духом обладает каждый индивид, любая человеческая общность или процесс, проходящий в ней; - философское поняти</w:t>
      </w:r>
      <w:r>
        <w:rPr>
          <w:rStyle w:val="c2"/>
          <w:i/>
          <w:color w:val="FF0000"/>
        </w:rPr>
        <w:t>е, часто отождествляемое с Неве</w:t>
      </w:r>
      <w:r w:rsidRPr="00F75920">
        <w:rPr>
          <w:rStyle w:val="c2"/>
          <w:i/>
          <w:color w:val="FF0000"/>
        </w:rPr>
        <w:t>щественным началом; - ангел, демон; - посмертное фантомное отображение; - настроение и состояние человека или коллектива…  </w:t>
      </w:r>
    </w:p>
    <w:p w:rsidR="00F75920" w:rsidRDefault="00F75920" w:rsidP="00F75920">
      <w:pPr>
        <w:pStyle w:val="c0"/>
        <w:shd w:val="clear" w:color="auto" w:fill="FFFFFF"/>
        <w:spacing w:before="0" w:beforeAutospacing="0" w:after="0" w:afterAutospacing="0"/>
        <w:ind w:firstLine="284"/>
        <w:jc w:val="both"/>
        <w:rPr>
          <w:rStyle w:val="c5"/>
          <w:color w:val="000000"/>
        </w:rPr>
      </w:pPr>
    </w:p>
    <w:p w:rsidR="00F75920" w:rsidRDefault="00F75920" w:rsidP="00F75920">
      <w:pPr>
        <w:pStyle w:val="c0"/>
        <w:shd w:val="clear" w:color="auto" w:fill="FFFFFF"/>
        <w:spacing w:before="0" w:beforeAutospacing="0" w:after="0" w:afterAutospacing="0"/>
        <w:ind w:firstLine="284"/>
        <w:jc w:val="both"/>
        <w:rPr>
          <w:rStyle w:val="c5"/>
          <w:color w:val="000000"/>
        </w:rPr>
      </w:pPr>
    </w:p>
    <w:p w:rsidR="00F75920" w:rsidRPr="00F75920" w:rsidRDefault="00F75920" w:rsidP="00F75920">
      <w:pPr>
        <w:pStyle w:val="c0"/>
        <w:shd w:val="clear" w:color="auto" w:fill="FFFFFF"/>
        <w:spacing w:before="0" w:beforeAutospacing="0" w:after="0" w:afterAutospacing="0"/>
        <w:ind w:firstLine="284"/>
        <w:jc w:val="both"/>
        <w:rPr>
          <w:rFonts w:ascii="Calibri" w:hAnsi="Calibri"/>
          <w:color w:val="244061" w:themeColor="accent1" w:themeShade="80"/>
          <w:sz w:val="22"/>
          <w:szCs w:val="22"/>
        </w:rPr>
      </w:pPr>
      <w:r w:rsidRPr="00F75920">
        <w:rPr>
          <w:rStyle w:val="c5"/>
          <w:color w:val="244061" w:themeColor="accent1" w:themeShade="80"/>
        </w:rPr>
        <w:t>ДУХОВНОСТЬ – </w:t>
      </w:r>
      <w:r w:rsidRPr="00F75920">
        <w:rPr>
          <w:rStyle w:val="c5"/>
          <w:i/>
          <w:iCs/>
          <w:color w:val="244061" w:themeColor="accent1" w:themeShade="80"/>
        </w:rPr>
        <w:t> </w:t>
      </w:r>
      <w:r w:rsidRPr="00F75920">
        <w:rPr>
          <w:rStyle w:val="c2"/>
          <w:color w:val="244061" w:themeColor="accent1" w:themeShade="80"/>
        </w:rPr>
        <w:t> совокупность проявлений духа в мире и человеке; совокупность качеств личности, обозначающее наличие высоконравственных Божественных принципов в человеке; объединяющие начала общества, выражаемые в виде моральных ценностей и традиций, сконцентрированные, как правило, в религиозных учения</w:t>
      </w:r>
      <w:r>
        <w:rPr>
          <w:rStyle w:val="c2"/>
          <w:color w:val="244061" w:themeColor="accent1" w:themeShade="80"/>
        </w:rPr>
        <w:t>х и практиках, а также в художе</w:t>
      </w:r>
      <w:r w:rsidRPr="00F75920">
        <w:rPr>
          <w:rStyle w:val="c2"/>
          <w:color w:val="244061" w:themeColor="accent1" w:themeShade="80"/>
        </w:rPr>
        <w:t>ственных образах искусства; проекция духовности в сознании называется совестью; укрепление духовности осуществляется в процессе проповеди (увещания), просвещения, идейно-воспитательной или патриотической работы.</w:t>
      </w:r>
    </w:p>
    <w:p w:rsidR="00F75920" w:rsidRPr="00F75920" w:rsidRDefault="00F75920" w:rsidP="00F75920">
      <w:pPr>
        <w:pStyle w:val="c0"/>
        <w:shd w:val="clear" w:color="auto" w:fill="FFFFFF"/>
        <w:spacing w:before="0" w:beforeAutospacing="0" w:after="0" w:afterAutospacing="0"/>
        <w:ind w:firstLine="284"/>
        <w:jc w:val="both"/>
        <w:rPr>
          <w:rStyle w:val="c2"/>
          <w:color w:val="244061" w:themeColor="accent1" w:themeShade="80"/>
        </w:rPr>
      </w:pPr>
    </w:p>
    <w:p w:rsidR="00F75920" w:rsidRPr="00F75920" w:rsidRDefault="00F75920" w:rsidP="00F75920">
      <w:pPr>
        <w:pStyle w:val="c0"/>
        <w:shd w:val="clear" w:color="auto" w:fill="FFFFFF"/>
        <w:spacing w:before="0" w:beforeAutospacing="0" w:after="0" w:afterAutospacing="0"/>
        <w:ind w:firstLine="284"/>
        <w:jc w:val="both"/>
        <w:rPr>
          <w:rStyle w:val="c2"/>
          <w:color w:val="244061" w:themeColor="accent1" w:themeShade="80"/>
        </w:rPr>
      </w:pPr>
    </w:p>
    <w:p w:rsidR="00F75920" w:rsidRPr="00F75920" w:rsidRDefault="00F75920" w:rsidP="00F75920">
      <w:pPr>
        <w:pStyle w:val="c0"/>
        <w:shd w:val="clear" w:color="auto" w:fill="FFFFFF"/>
        <w:spacing w:before="0" w:beforeAutospacing="0" w:after="0" w:afterAutospacing="0"/>
        <w:ind w:firstLine="284"/>
        <w:jc w:val="both"/>
        <w:rPr>
          <w:rStyle w:val="c2"/>
          <w:color w:val="244061" w:themeColor="accent1" w:themeShade="80"/>
        </w:rPr>
      </w:pPr>
    </w:p>
    <w:p w:rsidR="00F75920" w:rsidRDefault="00F75920" w:rsidP="00F75920">
      <w:pPr>
        <w:pStyle w:val="c0"/>
        <w:shd w:val="clear" w:color="auto" w:fill="FFFFFF"/>
        <w:spacing w:before="0" w:beforeAutospacing="0" w:after="0" w:afterAutospacing="0"/>
        <w:ind w:firstLine="284"/>
        <w:jc w:val="both"/>
        <w:rPr>
          <w:rStyle w:val="c2"/>
          <w:color w:val="000000"/>
        </w:rPr>
      </w:pPr>
    </w:p>
    <w:p w:rsidR="00F75920" w:rsidRDefault="00F75920" w:rsidP="00F75920">
      <w:pPr>
        <w:pStyle w:val="c0"/>
        <w:shd w:val="clear" w:color="auto" w:fill="FFFFFF"/>
        <w:spacing w:before="0" w:beforeAutospacing="0" w:after="0" w:afterAutospacing="0"/>
        <w:ind w:firstLine="284"/>
        <w:jc w:val="both"/>
        <w:rPr>
          <w:rStyle w:val="c2"/>
          <w:color w:val="000000"/>
        </w:rPr>
      </w:pPr>
    </w:p>
    <w:p w:rsidR="00F75920" w:rsidRPr="00F75920" w:rsidRDefault="00F75920" w:rsidP="00F75920">
      <w:pPr>
        <w:pStyle w:val="c0"/>
        <w:shd w:val="clear" w:color="auto" w:fill="FFFFFF"/>
        <w:spacing w:before="0" w:beforeAutospacing="0" w:after="0" w:afterAutospacing="0"/>
        <w:ind w:firstLine="284"/>
        <w:jc w:val="both"/>
        <w:rPr>
          <w:rFonts w:ascii="Calibri" w:hAnsi="Calibri"/>
          <w:color w:val="7030A0"/>
          <w:sz w:val="22"/>
          <w:szCs w:val="22"/>
        </w:rPr>
      </w:pPr>
      <w:r w:rsidRPr="00F75920">
        <w:rPr>
          <w:rStyle w:val="c2"/>
          <w:color w:val="7030A0"/>
        </w:rPr>
        <w:t>НРАВСТВЕННОСТЬ - чаще всего употребляется как синоним морали, иногда - этики. В более узком значении - внутренняя установка индивида действовать согласно своей совести и свободной воле.</w:t>
      </w:r>
    </w:p>
    <w:p w:rsidR="00EF0619" w:rsidRPr="00F75920" w:rsidRDefault="00EF0619" w:rsidP="00F75920">
      <w:pPr>
        <w:pStyle w:val="article-renderblock"/>
        <w:shd w:val="clear" w:color="auto" w:fill="FFFFFF"/>
        <w:spacing w:before="78" w:beforeAutospacing="0" w:after="259" w:afterAutospacing="0"/>
        <w:jc w:val="both"/>
        <w:rPr>
          <w:i/>
          <w:color w:val="000000"/>
        </w:rPr>
      </w:pPr>
    </w:p>
    <w:p w:rsidR="00F75920" w:rsidRPr="00F75920" w:rsidRDefault="00F75920" w:rsidP="00F75920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FF0000"/>
        </w:rPr>
      </w:pPr>
      <w:proofErr w:type="gramStart"/>
      <w:r w:rsidRPr="00F75920">
        <w:rPr>
          <w:color w:val="FF0000"/>
          <w:lang w:val="en-US"/>
        </w:rPr>
        <w:t>O</w:t>
      </w:r>
      <w:proofErr w:type="spellStart"/>
      <w:r w:rsidR="00610490">
        <w:rPr>
          <w:color w:val="FF0000"/>
        </w:rPr>
        <w:t>беспечение</w:t>
      </w:r>
      <w:proofErr w:type="spellEnd"/>
      <w:r w:rsidR="00610490">
        <w:rPr>
          <w:color w:val="FF0000"/>
        </w:rPr>
        <w:t xml:space="preserve"> </w:t>
      </w:r>
      <w:r w:rsidRPr="00F75920">
        <w:rPr>
          <w:color w:val="FF0000"/>
        </w:rPr>
        <w:t>духовно-нравственного развития и воспитания личности является ключевой задачей современной государственной политики Российской Федерации. Законопослушность, правопорядок, доверие, развитие экономики и социальной сферы, качество труда и общественных отношений — всё это непосредственно зависит от принятия гражданином общенациональных и общечеловеческих ценностей и следования им в личной и общественной жизни.</w:t>
      </w:r>
      <w:proofErr w:type="gramEnd"/>
    </w:p>
    <w:p w:rsidR="00F75920" w:rsidRDefault="00F75920" w:rsidP="00F75920">
      <w:pPr>
        <w:pStyle w:val="article-renderblock"/>
        <w:shd w:val="clear" w:color="auto" w:fill="FFFFFF"/>
        <w:spacing w:before="78" w:beforeAutospacing="0" w:after="259" w:afterAutospacing="0"/>
        <w:rPr>
          <w:i/>
          <w:color w:val="000000"/>
          <w:sz w:val="22"/>
          <w:szCs w:val="22"/>
        </w:rPr>
      </w:pPr>
    </w:p>
    <w:p w:rsidR="00EF0619" w:rsidRDefault="00EF0619" w:rsidP="00BA48E0">
      <w:pPr>
        <w:pStyle w:val="article-renderblock"/>
        <w:shd w:val="clear" w:color="auto" w:fill="FFFFFF"/>
        <w:spacing w:before="78" w:beforeAutospacing="0" w:after="259" w:afterAutospacing="0"/>
        <w:rPr>
          <w:i/>
          <w:color w:val="000000"/>
          <w:sz w:val="22"/>
          <w:szCs w:val="22"/>
        </w:rPr>
      </w:pPr>
    </w:p>
    <w:p w:rsidR="00610490" w:rsidRDefault="00610490" w:rsidP="00BA48E0">
      <w:pPr>
        <w:pStyle w:val="article-renderblock"/>
        <w:shd w:val="clear" w:color="auto" w:fill="FFFFFF"/>
        <w:spacing w:before="78" w:beforeAutospacing="0" w:after="259" w:afterAutospacing="0"/>
        <w:rPr>
          <w:i/>
          <w:color w:val="000000"/>
          <w:sz w:val="22"/>
          <w:szCs w:val="22"/>
        </w:rPr>
      </w:pPr>
    </w:p>
    <w:p w:rsidR="00610490" w:rsidRDefault="00610490" w:rsidP="00BA48E0">
      <w:pPr>
        <w:pStyle w:val="article-renderblock"/>
        <w:shd w:val="clear" w:color="auto" w:fill="FFFFFF"/>
        <w:spacing w:before="78" w:beforeAutospacing="0" w:after="259" w:afterAutospacing="0"/>
        <w:rPr>
          <w:i/>
          <w:color w:val="000000"/>
          <w:sz w:val="22"/>
          <w:szCs w:val="22"/>
        </w:rPr>
      </w:pPr>
    </w:p>
    <w:p w:rsidR="00EF0619" w:rsidRDefault="00EF0619" w:rsidP="00EF0619">
      <w:pPr>
        <w:pStyle w:val="article-renderblock"/>
        <w:shd w:val="clear" w:color="auto" w:fill="FFFFFF"/>
        <w:spacing w:before="78" w:beforeAutospacing="0" w:after="259" w:afterAutospacing="0"/>
        <w:rPr>
          <w:b/>
          <w:bCs/>
          <w:i/>
          <w:color w:val="000000"/>
          <w:sz w:val="36"/>
          <w:szCs w:val="36"/>
          <w:shd w:val="clear" w:color="auto" w:fill="FFFFFF"/>
        </w:rPr>
      </w:pPr>
    </w:p>
    <w:p w:rsidR="00EF0619" w:rsidRPr="00EF0619" w:rsidRDefault="00610490" w:rsidP="00EF0619">
      <w:pPr>
        <w:pStyle w:val="article-renderblock"/>
        <w:shd w:val="clear" w:color="auto" w:fill="FFFFFF"/>
        <w:spacing w:before="78" w:beforeAutospacing="0" w:after="259" w:afterAutospacing="0"/>
        <w:jc w:val="center"/>
        <w:rPr>
          <w:i/>
          <w:color w:val="000000"/>
          <w:sz w:val="36"/>
          <w:szCs w:val="36"/>
        </w:rPr>
      </w:pPr>
      <w:r>
        <w:rPr>
          <w:i/>
          <w:noProof/>
          <w:color w:val="000000"/>
          <w:sz w:val="36"/>
          <w:szCs w:val="36"/>
        </w:rPr>
        <w:drawing>
          <wp:inline distT="0" distB="0" distL="0" distR="0">
            <wp:extent cx="2783840" cy="343471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dxpwx7iwgud9t2tnl8a0b7alvms9kw6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3840" cy="3434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766E" w:rsidRDefault="00DB766E" w:rsidP="00DB766E">
      <w:pPr>
        <w:jc w:val="center"/>
        <w:rPr>
          <w:rFonts w:ascii="Times New Roman" w:hAnsi="Times New Roman" w:cs="Times New Roman"/>
          <w:b/>
          <w:i/>
          <w:color w:val="E36C0A" w:themeColor="accent6" w:themeShade="BF"/>
        </w:rPr>
      </w:pPr>
    </w:p>
    <w:p w:rsidR="00DB766E" w:rsidRDefault="00DB766E" w:rsidP="00DB766E">
      <w:pPr>
        <w:jc w:val="center"/>
        <w:rPr>
          <w:rFonts w:ascii="Times New Roman" w:hAnsi="Times New Roman" w:cs="Times New Roman"/>
          <w:b/>
          <w:i/>
          <w:color w:val="E36C0A" w:themeColor="accent6" w:themeShade="BF"/>
        </w:rPr>
      </w:pPr>
    </w:p>
    <w:p w:rsidR="00DB766E" w:rsidRDefault="00DB766E" w:rsidP="00DB766E">
      <w:pPr>
        <w:jc w:val="center"/>
        <w:rPr>
          <w:rFonts w:ascii="Times New Roman" w:hAnsi="Times New Roman" w:cs="Times New Roman"/>
          <w:b/>
          <w:i/>
          <w:color w:val="E36C0A" w:themeColor="accent6" w:themeShade="BF"/>
        </w:rPr>
      </w:pPr>
    </w:p>
    <w:p w:rsidR="00000000" w:rsidRDefault="00DB766E">
      <w:pPr>
        <w:jc w:val="center"/>
        <w:rPr>
          <w:ins w:id="0" w:author="Макс" w:date="2020-11-02T16:23:00Z"/>
          <w:rFonts w:ascii="Times New Roman" w:hAnsi="Times New Roman" w:cs="Times New Roman"/>
          <w:b/>
          <w:i/>
          <w:color w:val="E36C0A" w:themeColor="accent6" w:themeShade="BF"/>
        </w:rPr>
        <w:pPrChange w:id="1" w:author="Макс" w:date="2020-11-02T16:23:00Z">
          <w:pPr/>
        </w:pPrChange>
      </w:pPr>
      <w:ins w:id="2" w:author="Макс" w:date="2020-11-02T16:22:00Z">
        <w:r w:rsidRPr="00E778C5">
          <w:rPr>
            <w:rFonts w:ascii="Times New Roman" w:hAnsi="Times New Roman" w:cs="Times New Roman"/>
            <w:b/>
            <w:i/>
            <w:color w:val="E36C0A" w:themeColor="accent6" w:themeShade="BF"/>
          </w:rPr>
          <w:t>Буклет подготовил: социальный педагог МБОУ «</w:t>
        </w:r>
        <w:proofErr w:type="spellStart"/>
        <w:r w:rsidRPr="00E778C5">
          <w:rPr>
            <w:rFonts w:ascii="Times New Roman" w:hAnsi="Times New Roman" w:cs="Times New Roman"/>
            <w:b/>
            <w:i/>
            <w:color w:val="E36C0A" w:themeColor="accent6" w:themeShade="BF"/>
          </w:rPr>
          <w:t>Крапивенская</w:t>
        </w:r>
        <w:proofErr w:type="spellEnd"/>
        <w:r w:rsidRPr="00E778C5">
          <w:rPr>
            <w:rFonts w:ascii="Times New Roman" w:hAnsi="Times New Roman" w:cs="Times New Roman"/>
            <w:b/>
            <w:i/>
            <w:color w:val="E36C0A" w:themeColor="accent6" w:themeShade="BF"/>
          </w:rPr>
          <w:t xml:space="preserve"> ООШ»</w:t>
        </w:r>
      </w:ins>
    </w:p>
    <w:p w:rsidR="00000000" w:rsidRDefault="00DB766E">
      <w:pPr>
        <w:jc w:val="center"/>
        <w:rPr>
          <w:rFonts w:ascii="Times New Roman" w:hAnsi="Times New Roman" w:cs="Times New Roman"/>
          <w:b/>
          <w:i/>
          <w:color w:val="E36C0A" w:themeColor="accent6" w:themeShade="BF"/>
        </w:rPr>
        <w:pPrChange w:id="3" w:author="Макс" w:date="2020-11-02T16:23:00Z">
          <w:pPr/>
        </w:pPrChange>
      </w:pPr>
      <w:proofErr w:type="spellStart"/>
      <w:ins w:id="4" w:author="Макс" w:date="2020-11-02T16:23:00Z">
        <w:r w:rsidRPr="00E778C5">
          <w:rPr>
            <w:rFonts w:ascii="Times New Roman" w:hAnsi="Times New Roman" w:cs="Times New Roman"/>
            <w:b/>
            <w:i/>
            <w:color w:val="E36C0A" w:themeColor="accent6" w:themeShade="BF"/>
          </w:rPr>
          <w:t>Худаева</w:t>
        </w:r>
        <w:proofErr w:type="spellEnd"/>
        <w:r w:rsidRPr="00E778C5">
          <w:rPr>
            <w:rFonts w:ascii="Times New Roman" w:hAnsi="Times New Roman" w:cs="Times New Roman"/>
            <w:b/>
            <w:i/>
            <w:color w:val="E36C0A" w:themeColor="accent6" w:themeShade="BF"/>
          </w:rPr>
          <w:t xml:space="preserve"> Виктория Михайловна</w:t>
        </w:r>
      </w:ins>
    </w:p>
    <w:p w:rsidR="00DB766E" w:rsidRPr="00E778C5" w:rsidRDefault="00DB766E" w:rsidP="00DB766E">
      <w:pPr>
        <w:jc w:val="center"/>
        <w:rPr>
          <w:rFonts w:ascii="Times New Roman" w:hAnsi="Times New Roman" w:cs="Times New Roman"/>
          <w:b/>
          <w:i/>
          <w:color w:val="E36C0A" w:themeColor="accent6" w:themeShade="BF"/>
        </w:rPr>
      </w:pPr>
      <w:r>
        <w:rPr>
          <w:rFonts w:ascii="Times New Roman" w:hAnsi="Times New Roman" w:cs="Times New Roman"/>
          <w:b/>
          <w:i/>
          <w:color w:val="E36C0A" w:themeColor="accent6" w:themeShade="BF"/>
        </w:rPr>
        <w:t>г</w:t>
      </w:r>
      <w:proofErr w:type="gramStart"/>
      <w:r>
        <w:rPr>
          <w:rFonts w:ascii="Times New Roman" w:hAnsi="Times New Roman" w:cs="Times New Roman"/>
          <w:b/>
          <w:i/>
          <w:color w:val="E36C0A" w:themeColor="accent6" w:themeShade="BF"/>
        </w:rPr>
        <w:t>.Ш</w:t>
      </w:r>
      <w:proofErr w:type="gramEnd"/>
      <w:r>
        <w:rPr>
          <w:rFonts w:ascii="Times New Roman" w:hAnsi="Times New Roman" w:cs="Times New Roman"/>
          <w:b/>
          <w:i/>
          <w:color w:val="E36C0A" w:themeColor="accent6" w:themeShade="BF"/>
        </w:rPr>
        <w:t>ебекино, 2024</w:t>
      </w:r>
    </w:p>
    <w:p w:rsidR="00BA48E0" w:rsidRDefault="00BA48E0">
      <w:pPr>
        <w:rPr>
          <w:rFonts w:ascii="Times New Roman" w:hAnsi="Times New Roman" w:cs="Times New Roman"/>
          <w:b/>
          <w:i/>
        </w:rPr>
      </w:pPr>
    </w:p>
    <w:p w:rsidR="0011285B" w:rsidRDefault="0011285B">
      <w:pPr>
        <w:rPr>
          <w:rFonts w:ascii="Times New Roman" w:hAnsi="Times New Roman" w:cs="Times New Roman"/>
          <w:b/>
          <w:i/>
        </w:rPr>
      </w:pPr>
    </w:p>
    <w:p w:rsidR="00F75920" w:rsidRDefault="00F75920" w:rsidP="00F75920">
      <w:pPr>
        <w:shd w:val="clear" w:color="auto" w:fill="FFFFFF"/>
        <w:spacing w:after="0" w:line="360" w:lineRule="auto"/>
        <w:ind w:firstLine="284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F75920" w:rsidRPr="00F75920" w:rsidRDefault="00F75920" w:rsidP="00F75920">
      <w:pPr>
        <w:shd w:val="clear" w:color="auto" w:fill="FFFFFF"/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32"/>
          <w:szCs w:val="32"/>
        </w:rPr>
      </w:pPr>
      <w:r w:rsidRPr="00F75920">
        <w:rPr>
          <w:rFonts w:ascii="Times New Roman" w:hAnsi="Times New Roman" w:cs="Times New Roman"/>
          <w:b/>
          <w:i/>
          <w:sz w:val="32"/>
          <w:szCs w:val="32"/>
        </w:rPr>
        <w:t>«</w:t>
      </w:r>
      <w:r w:rsidRPr="00F75920">
        <w:rPr>
          <w:rFonts w:ascii="Times New Roman" w:eastAsia="Times New Roman" w:hAnsi="Times New Roman" w:cs="Times New Roman"/>
          <w:b/>
          <w:bCs/>
          <w:i/>
          <w:color w:val="000000" w:themeColor="text1"/>
          <w:sz w:val="32"/>
          <w:szCs w:val="32"/>
        </w:rPr>
        <w:t>Методы  и приемы социального педагога по формированию  духовно - нравственных качеств обучающихся школы в рамках реализации ФГОС»</w:t>
      </w:r>
    </w:p>
    <w:p w:rsidR="00F75920" w:rsidRPr="00F75920" w:rsidRDefault="00F75920" w:rsidP="00F75920"/>
    <w:p w:rsidR="0011285B" w:rsidRDefault="00EB3BEF" w:rsidP="00960C08">
      <w:pPr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  <w:noProof/>
        </w:rPr>
        <w:drawing>
          <wp:inline distT="0" distB="0" distL="0" distR="0">
            <wp:extent cx="2781621" cy="2420471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37367b6-5cbd-51dd-8647-e952d02aeb24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3840" cy="24224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0C08" w:rsidRDefault="00960C08" w:rsidP="00116579">
      <w:pPr>
        <w:jc w:val="center"/>
        <w:rPr>
          <w:rFonts w:ascii="Times New Roman" w:hAnsi="Times New Roman" w:cs="Times New Roman"/>
          <w:b/>
          <w:i/>
        </w:rPr>
      </w:pPr>
    </w:p>
    <w:p w:rsidR="00EB3BEF" w:rsidRDefault="00EB3BEF" w:rsidP="00116579">
      <w:pPr>
        <w:jc w:val="center"/>
        <w:rPr>
          <w:rFonts w:ascii="Times New Roman" w:hAnsi="Times New Roman" w:cs="Times New Roman"/>
          <w:b/>
          <w:i/>
        </w:rPr>
      </w:pPr>
      <w:bookmarkStart w:id="5" w:name="_GoBack"/>
      <w:bookmarkEnd w:id="5"/>
    </w:p>
    <w:sectPr w:rsidR="00EB3BEF" w:rsidSect="00BA48E0">
      <w:pgSz w:w="16838" w:h="11906" w:orient="landscape"/>
      <w:pgMar w:top="851" w:right="1134" w:bottom="850" w:left="1134" w:header="708" w:footer="708" w:gutter="0"/>
      <w:pgBorders w:offsetFrom="page">
        <w:top w:val="peopleWaving" w:sz="15" w:space="24" w:color="auto"/>
        <w:left w:val="peopleWaving" w:sz="15" w:space="24" w:color="auto"/>
        <w:bottom w:val="peopleWaving" w:sz="15" w:space="24" w:color="auto"/>
        <w:right w:val="peopleWaving" w:sz="15" w:space="24" w:color="auto"/>
      </w:pgBorders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61E07"/>
    <w:multiLevelType w:val="multilevel"/>
    <w:tmpl w:val="2F227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A48E0"/>
    <w:rsid w:val="00053DC7"/>
    <w:rsid w:val="000A0B85"/>
    <w:rsid w:val="000B4CCA"/>
    <w:rsid w:val="000B5C6D"/>
    <w:rsid w:val="000E4575"/>
    <w:rsid w:val="0010487C"/>
    <w:rsid w:val="0011285B"/>
    <w:rsid w:val="00116579"/>
    <w:rsid w:val="00236CEB"/>
    <w:rsid w:val="002446B5"/>
    <w:rsid w:val="004734E1"/>
    <w:rsid w:val="005C6DD6"/>
    <w:rsid w:val="005D5EFE"/>
    <w:rsid w:val="00610490"/>
    <w:rsid w:val="00671317"/>
    <w:rsid w:val="00745F00"/>
    <w:rsid w:val="00804D5C"/>
    <w:rsid w:val="008823AA"/>
    <w:rsid w:val="008C656F"/>
    <w:rsid w:val="00902321"/>
    <w:rsid w:val="00960C08"/>
    <w:rsid w:val="00A0589B"/>
    <w:rsid w:val="00A853C0"/>
    <w:rsid w:val="00BA48E0"/>
    <w:rsid w:val="00CE4101"/>
    <w:rsid w:val="00D131C6"/>
    <w:rsid w:val="00D71CD1"/>
    <w:rsid w:val="00DB766E"/>
    <w:rsid w:val="00E57358"/>
    <w:rsid w:val="00E778C5"/>
    <w:rsid w:val="00EB3BEF"/>
    <w:rsid w:val="00EF0619"/>
    <w:rsid w:val="00F62171"/>
    <w:rsid w:val="00F703AE"/>
    <w:rsid w:val="00F75920"/>
    <w:rsid w:val="00F943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321"/>
  </w:style>
  <w:style w:type="paragraph" w:styleId="1">
    <w:name w:val="heading 1"/>
    <w:basedOn w:val="a"/>
    <w:link w:val="10"/>
    <w:uiPriority w:val="9"/>
    <w:qFormat/>
    <w:rsid w:val="00BA48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960C0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60C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48E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rticle-renderblock">
    <w:name w:val="article-render__block"/>
    <w:basedOn w:val="a"/>
    <w:rsid w:val="00BA4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F06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0619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60C08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960C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60C0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Title"/>
    <w:basedOn w:val="a"/>
    <w:next w:val="a"/>
    <w:link w:val="a7"/>
    <w:uiPriority w:val="10"/>
    <w:qFormat/>
    <w:rsid w:val="00EB3BE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EB3BE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0">
    <w:name w:val="c0"/>
    <w:basedOn w:val="a"/>
    <w:rsid w:val="00F759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F75920"/>
  </w:style>
  <w:style w:type="character" w:customStyle="1" w:styleId="c2">
    <w:name w:val="c2"/>
    <w:basedOn w:val="a0"/>
    <w:rsid w:val="00F75920"/>
  </w:style>
  <w:style w:type="paragraph" w:styleId="a8">
    <w:name w:val="Normal (Web)"/>
    <w:basedOn w:val="a"/>
    <w:uiPriority w:val="99"/>
    <w:unhideWhenUsed/>
    <w:rsid w:val="00F759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A48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960C0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60C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48E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rticle-renderblock">
    <w:name w:val="article-render__block"/>
    <w:basedOn w:val="a"/>
    <w:rsid w:val="00BA4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F06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0619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60C08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960C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60C0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Title"/>
    <w:basedOn w:val="a"/>
    <w:next w:val="a"/>
    <w:link w:val="a7"/>
    <w:uiPriority w:val="10"/>
    <w:qFormat/>
    <w:rsid w:val="00EB3BE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EB3BE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0">
    <w:name w:val="c0"/>
    <w:basedOn w:val="a"/>
    <w:rsid w:val="00F759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F75920"/>
  </w:style>
  <w:style w:type="character" w:customStyle="1" w:styleId="c2">
    <w:name w:val="c2"/>
    <w:basedOn w:val="a0"/>
    <w:rsid w:val="00F75920"/>
  </w:style>
  <w:style w:type="paragraph" w:styleId="a8">
    <w:name w:val="Normal (Web)"/>
    <w:basedOn w:val="a"/>
    <w:uiPriority w:val="99"/>
    <w:unhideWhenUsed/>
    <w:rsid w:val="00F759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2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7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CEEE65-A648-45CA-AE5D-392497A18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</dc:creator>
  <cp:lastModifiedBy>user</cp:lastModifiedBy>
  <cp:revision>4</cp:revision>
  <cp:lastPrinted>2020-11-04T11:01:00Z</cp:lastPrinted>
  <dcterms:created xsi:type="dcterms:W3CDTF">2024-10-27T22:23:00Z</dcterms:created>
  <dcterms:modified xsi:type="dcterms:W3CDTF">2024-10-28T06:49:00Z</dcterms:modified>
</cp:coreProperties>
</file>